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73F890D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2A9C" w:rsidRPr="002F2A9C">
        <w:rPr>
          <w:b/>
          <w:i/>
          <w:noProof/>
          <w:sz w:val="28"/>
        </w:rPr>
        <w:t>S5-223723</w:t>
      </w:r>
    </w:p>
    <w:p w14:paraId="46399ADE" w14:textId="0B0F292E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2F2A9C" w:rsidRPr="002F2A9C">
        <w:rPr>
          <w:noProof/>
          <w:sz w:val="18"/>
        </w:rPr>
        <w:t>S5-223281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8976501" w:rsidR="00BA2A2C" w:rsidRPr="00410371" w:rsidRDefault="00D44F73" w:rsidP="00F76BD2">
            <w:pPr>
              <w:pStyle w:val="CRCoverPage"/>
              <w:spacing w:after="0"/>
              <w:rPr>
                <w:noProof/>
              </w:rPr>
            </w:pPr>
            <w:r w:rsidRPr="00D44F73"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03F1841" w:rsidR="00BA2A2C" w:rsidRPr="00410371" w:rsidRDefault="00E3796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CBBA7D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14EE0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914EE0">
              <w:rPr>
                <w:b/>
                <w:noProof/>
                <w:sz w:val="28"/>
              </w:rPr>
              <w:t>11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15A7AB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B2D72" w:rsidRPr="006B2D72">
              <w:rPr>
                <w:noProof/>
                <w:lang w:eastAsia="zh-CN"/>
              </w:rPr>
              <w:t>Time attribute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65199B5B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641E7">
              <w:rPr>
                <w:rFonts w:hint="eastAsia"/>
                <w:lang w:eastAsia="zh-CN"/>
              </w:rPr>
              <w:t>,</w:t>
            </w:r>
            <w:r w:rsidR="004641E7">
              <w:rPr>
                <w:lang w:eastAsia="zh-CN"/>
              </w:rPr>
              <w:t xml:space="preserve"> </w:t>
            </w:r>
            <w:r w:rsidR="004641E7" w:rsidRPr="004641E7">
              <w:rPr>
                <w:lang w:eastAsia="zh-CN"/>
              </w:rPr>
              <w:t>Deutsche Telekom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541C4C3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6570E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994B7FE" w:rsidR="00BA2A2C" w:rsidRDefault="00271612" w:rsidP="0015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150D3F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150D3F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52AB7C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4EE0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18086A" w:rsidR="00B1112A" w:rsidRPr="004C3A21" w:rsidRDefault="00F321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RequestedUnit, UsedUnitContainer and GrantedUnit, the Time is definded as the Unit32. Whether the time is present as the </w:t>
            </w:r>
            <w:r w:rsidRPr="00F32177">
              <w:rPr>
                <w:noProof/>
                <w:lang w:eastAsia="zh-CN"/>
              </w:rPr>
              <w:t>seconds</w:t>
            </w:r>
            <w:r>
              <w:rPr>
                <w:noProof/>
                <w:lang w:eastAsia="zh-CN"/>
              </w:rPr>
              <w:t xml:space="preserve"> or </w:t>
            </w:r>
            <w:r w:rsidRPr="00F32177">
              <w:rPr>
                <w:noProof/>
                <w:lang w:eastAsia="zh-CN"/>
              </w:rPr>
              <w:t>milliseconds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0AF3D7" w:rsidR="009E7354" w:rsidRDefault="00F32177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C226FB">
              <w:rPr>
                <w:noProof/>
                <w:lang w:eastAsia="zh-CN"/>
              </w:rPr>
              <w:t>learly specify the Time is used in the seconds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F7E5F22" w:rsidR="00E71132" w:rsidRDefault="00F3217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Time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EB51D6E" w:rsidR="00BA2A2C" w:rsidRDefault="00B1112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2A199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</w:t>
            </w:r>
            <w:r w:rsidR="000A11FB">
              <w:rPr>
                <w:noProof/>
                <w:lang w:eastAsia="zh-CN"/>
              </w:rPr>
              <w:t>9,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.1.6.2.1,10,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.1.6.2.1,11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EB34463" w14:textId="567266F6" w:rsidR="005F4937" w:rsidRPr="00BD6F46" w:rsidRDefault="005F4937" w:rsidP="005F4937">
      <w:pPr>
        <w:pStyle w:val="6"/>
        <w:rPr>
          <w:lang w:eastAsia="zh-CN"/>
        </w:rPr>
      </w:pPr>
      <w:bookmarkStart w:id="0" w:name="_Toc98332192"/>
      <w:bookmarkStart w:id="1" w:name="_Toc98343974"/>
      <w:bookmarkStart w:id="2" w:name="_Toc51918974"/>
      <w:bookmarkStart w:id="3" w:name="_Toc44671066"/>
      <w:bookmarkStart w:id="4" w:name="_Toc28709447"/>
      <w:bookmarkStart w:id="5" w:name="_Toc27749520"/>
      <w:bookmarkStart w:id="6" w:name="_Toc20227289"/>
      <w:bookmarkStart w:id="7" w:name="_Toc98343975"/>
      <w:bookmarkStart w:id="8" w:name="_Toc51918975"/>
      <w:bookmarkStart w:id="9" w:name="_Toc44671067"/>
      <w:bookmarkStart w:id="10" w:name="_Toc28709448"/>
      <w:bookmarkStart w:id="11" w:name="_Toc27749521"/>
      <w:bookmarkStart w:id="12" w:name="_Toc20227290"/>
      <w:bookmarkStart w:id="13" w:name="_Toc98343976"/>
      <w:bookmarkStart w:id="14" w:name="_Toc51918976"/>
      <w:bookmarkStart w:id="15" w:name="_Toc44671068"/>
      <w:bookmarkStart w:id="16" w:name="_Toc28709449"/>
      <w:bookmarkStart w:id="17" w:name="_Toc27749522"/>
      <w:bookmarkStart w:id="18" w:name="_Toc20227291"/>
      <w:bookmarkStart w:id="19" w:name="_Toc98344213"/>
      <w:bookmarkStart w:id="20" w:name="_Toc51919155"/>
      <w:bookmarkStart w:id="21" w:name="_Toc44671231"/>
      <w:bookmarkStart w:id="22" w:name="_Toc28709611"/>
      <w:bookmarkStart w:id="23" w:name="_Toc27749684"/>
      <w:bookmarkStart w:id="24" w:name="_Toc2022743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0"/>
      <w:proofErr w:type="spellEnd"/>
    </w:p>
    <w:p w14:paraId="3E538945" w14:textId="77777777" w:rsidR="005F4937" w:rsidRPr="00BD6F46" w:rsidRDefault="005F4937" w:rsidP="005F493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F4937" w:rsidRPr="00BD6F46" w14:paraId="2D466D03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E6EC" w14:textId="77777777" w:rsidR="005F4937" w:rsidRPr="00BD6F46" w:rsidRDefault="005F4937" w:rsidP="005563D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8B0D2" w14:textId="77777777" w:rsidR="005F4937" w:rsidRPr="00BD6F46" w:rsidRDefault="005F4937" w:rsidP="005563D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42DE5" w14:textId="77777777" w:rsidR="005F4937" w:rsidRPr="00BD6F46" w:rsidRDefault="005F4937" w:rsidP="005563D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1A094" w14:textId="77777777" w:rsidR="005F4937" w:rsidRPr="00BD6F46" w:rsidRDefault="005F4937" w:rsidP="005563D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A274E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2B780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F4937" w:rsidRPr="00BD6F46" w14:paraId="02088F95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8D2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3C4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7E0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CC4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6BA" w14:textId="71C29511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ins w:id="25" w:author="Huawei" w:date="2022-04-25T19:27:00Z">
              <w:r w:rsidR="00D20F6E" w:rsidRPr="00BD6F46">
                <w:rPr>
                  <w:noProof/>
                </w:rPr>
                <w:t xml:space="preserve"> </w:t>
              </w:r>
            </w:ins>
            <w:ins w:id="26" w:author="Huawei-2" w:date="2022-05-16T17:25:00Z">
              <w:r w:rsidR="00765C53">
                <w:rPr>
                  <w:rFonts w:hint="eastAsia"/>
                  <w:noProof/>
                  <w:lang w:eastAsia="zh-CN"/>
                </w:rPr>
                <w:t>(</w:t>
              </w:r>
            </w:ins>
            <w:ins w:id="27" w:author="Huawei" w:date="2022-04-25T19:27:00Z">
              <w:r w:rsidR="00D20F6E" w:rsidRPr="00BD6F46">
                <w:rPr>
                  <w:noProof/>
                </w:rPr>
                <w:t>seconds</w:t>
              </w:r>
            </w:ins>
            <w:ins w:id="28" w:author="Huawei-2" w:date="2022-05-16T17:26:00Z">
              <w:r w:rsidR="00765C53">
                <w:rPr>
                  <w:rFonts w:hint="eastAsia"/>
                  <w:noProof/>
                  <w:lang w:eastAsia="zh-CN"/>
                </w:rPr>
                <w:t>)</w:t>
              </w:r>
            </w:ins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DA38" w14:textId="77777777" w:rsidR="005F4937" w:rsidRPr="00765C53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0173AFB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6B6" w14:textId="77777777" w:rsidR="005F4937" w:rsidRPr="00BD6F46" w:rsidRDefault="005F4937" w:rsidP="005563DF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4B5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5442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662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17C" w14:textId="3DE9F42F" w:rsidR="005F4937" w:rsidRPr="00BD6F46" w:rsidRDefault="005F4937" w:rsidP="005563DF">
            <w:pPr>
              <w:pStyle w:val="TAL"/>
            </w:pPr>
            <w:r w:rsidRPr="00BD6F46">
              <w:t xml:space="preserve">This field holds the amount of requested volume </w:t>
            </w:r>
            <w:ins w:id="29" w:author="Huawei-2" w:date="2022-05-16T10:28:00Z">
              <w:r w:rsidR="00E37961">
                <w:t xml:space="preserve">(bytes) </w:t>
              </w:r>
            </w:ins>
            <w:r w:rsidRPr="00BD6F46">
              <w:t>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19D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2FEC7C17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8D57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39A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696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A8D0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F1C2" w14:textId="7BF2FCFA" w:rsidR="005F4937" w:rsidRPr="00BD6F46" w:rsidRDefault="005F4937" w:rsidP="005563DF">
            <w:pPr>
              <w:pStyle w:val="TAL"/>
            </w:pPr>
            <w:r w:rsidRPr="00BD6F46">
              <w:t xml:space="preserve">This field holds the amount of requested volume </w:t>
            </w:r>
            <w:ins w:id="30" w:author="Huawei-2" w:date="2022-05-16T10:28:00Z">
              <w:r w:rsidR="00E37961">
                <w:t>(bytes)</w:t>
              </w:r>
            </w:ins>
            <w:r w:rsidRPr="00BD6F46">
              <w:t>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9CF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7C4DC4D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5BCB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41A2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0E3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0E50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F3C" w14:textId="33E00A38" w:rsidR="005F4937" w:rsidRPr="00BD6F46" w:rsidRDefault="005F4937" w:rsidP="005563DF">
            <w:pPr>
              <w:pStyle w:val="TAL"/>
            </w:pPr>
            <w:r w:rsidRPr="00BD6F46">
              <w:t>This field holds the amount of requested volume</w:t>
            </w:r>
            <w:ins w:id="31" w:author="Huawei-2" w:date="2022-05-16T10:28:00Z">
              <w:r w:rsidR="00E37961">
                <w:t>(bytes)</w:t>
              </w:r>
            </w:ins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F5CF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0CA2B40D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040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07D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211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3CE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76D" w14:textId="77777777" w:rsidR="005F4937" w:rsidRPr="00BD6F46" w:rsidRDefault="005F4937" w:rsidP="005563DF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885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718325A5" w14:textId="77777777" w:rsidTr="005563DF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268" w14:textId="51C9E0A0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 1:</w:t>
            </w:r>
            <w:r w:rsidRPr="00BD6F46">
              <w:tab/>
            </w:r>
            <w:r>
              <w:t>f none of them is included, "</w:t>
            </w:r>
            <w:proofErr w:type="spellStart"/>
            <w:r>
              <w:t>RequestedUnit</w:t>
            </w:r>
            <w:proofErr w:type="spellEnd"/>
            <w:r>
              <w:t xml:space="preserve">": {}, the category and amount </w:t>
            </w:r>
            <w:del w:id="32" w:author="Huawei" w:date="2022-04-25T19:30:00Z">
              <w:r w:rsidDel="00C226FB">
                <w:delText xml:space="preserve">is </w:delText>
              </w:r>
            </w:del>
            <w:ins w:id="33" w:author="Huawei" w:date="2022-04-25T19:30:00Z">
              <w:r w:rsidR="00C226FB">
                <w:t xml:space="preserve">are </w:t>
              </w:r>
            </w:ins>
            <w:r>
              <w:t>determined by CHF for online charging with centralized unit determination and rating scenario.</w:t>
            </w:r>
          </w:p>
        </w:tc>
      </w:tr>
    </w:tbl>
    <w:p w14:paraId="4F48314A" w14:textId="78D25C99" w:rsidR="005F4937" w:rsidRDefault="005F4937" w:rsidP="005F49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9E6" w:rsidRPr="007215AA" w14:paraId="20FE72BC" w14:textId="77777777" w:rsidTr="00556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AFD801" w14:textId="77777777" w:rsidR="00CF29E6" w:rsidRPr="007215AA" w:rsidRDefault="00CF29E6" w:rsidP="00556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97B196" w14:textId="77777777" w:rsidR="005F4937" w:rsidRPr="00BD6F46" w:rsidRDefault="005F4937" w:rsidP="005F4937">
      <w:pPr>
        <w:pStyle w:val="6"/>
        <w:rPr>
          <w:lang w:eastAsia="zh-CN"/>
        </w:rPr>
      </w:pPr>
      <w:bookmarkStart w:id="34" w:name="_Toc9833219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34"/>
      <w:proofErr w:type="spellEnd"/>
    </w:p>
    <w:p w14:paraId="198488D5" w14:textId="77777777" w:rsidR="005F4937" w:rsidRPr="00BD6F46" w:rsidRDefault="005F4937" w:rsidP="005F493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F4937" w:rsidRPr="00BD6F46" w14:paraId="496112B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215D8" w14:textId="77777777" w:rsidR="005F4937" w:rsidRPr="00BD6F46" w:rsidRDefault="005F4937" w:rsidP="005563D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B75D" w14:textId="77777777" w:rsidR="005F4937" w:rsidRPr="00BD6F46" w:rsidRDefault="005F4937" w:rsidP="005563D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357F5" w14:textId="77777777" w:rsidR="005F4937" w:rsidRPr="00BD6F46" w:rsidRDefault="005F4937" w:rsidP="005563D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21E82" w14:textId="77777777" w:rsidR="005F4937" w:rsidRPr="00BD6F46" w:rsidRDefault="005F4937" w:rsidP="005563D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9262A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9D0EE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F4937" w:rsidRPr="00BD6F46" w14:paraId="27644B3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425D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6A1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4D9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1CF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F42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D09A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172F6EA2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EA4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60E7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6A45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F5C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98EF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842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7A447BF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83D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2628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96A4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757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736D" w14:textId="77777777" w:rsidR="005F4937" w:rsidRPr="00BD6F46" w:rsidRDefault="005F4937" w:rsidP="005563DF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F458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6E63616D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5E0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62F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1AD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7334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6510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21D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4FE2FAF3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C34" w14:textId="77777777" w:rsidR="005F4937" w:rsidRPr="00BD6F46" w:rsidDel="006F45AC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F9A" w14:textId="77777777" w:rsidR="005F4937" w:rsidRPr="00BD6F46" w:rsidDel="006F45AC" w:rsidRDefault="005F4937" w:rsidP="005563DF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66" w14:textId="77777777" w:rsidR="005F4937" w:rsidRPr="00BD6F46" w:rsidDel="006F45AC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986" w14:textId="77777777" w:rsidR="005F4937" w:rsidRPr="00BD6F46" w:rsidDel="006F45AC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54AF" w14:textId="4D03CD33" w:rsidR="005F4937" w:rsidRPr="00BD6F46" w:rsidDel="006F45AC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</w:t>
            </w:r>
            <w:ins w:id="35" w:author="Huawei-2" w:date="2022-05-16T17:47:00Z">
              <w:r w:rsidR="00C41A25">
                <w:t xml:space="preserve"> (</w:t>
              </w:r>
            </w:ins>
            <w:ins w:id="36" w:author="Huawei" w:date="2022-04-25T19:27:00Z">
              <w:r w:rsidR="00D20F6E" w:rsidRPr="00BD6F46">
                <w:rPr>
                  <w:noProof/>
                </w:rPr>
                <w:t>seconds</w:t>
              </w:r>
            </w:ins>
            <w:ins w:id="37" w:author="Huawei-2" w:date="2022-05-16T17:47:00Z">
              <w:r w:rsidR="00C41A25">
                <w:rPr>
                  <w:noProof/>
                </w:rPr>
                <w:t>)</w:t>
              </w:r>
            </w:ins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098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0D9B7ECB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0D20" w14:textId="77777777" w:rsidR="005F4937" w:rsidRPr="00BD6F46" w:rsidRDefault="005F4937" w:rsidP="005563DF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5E18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6D8D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81D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AE8" w14:textId="34F4C283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</w:t>
            </w:r>
            <w:ins w:id="38" w:author="Huawei-2" w:date="2022-05-16T10:28:00Z">
              <w:r w:rsidR="00E37961">
                <w:t>(bytes)</w:t>
              </w:r>
            </w:ins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A01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03812D4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0D7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1955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B8AE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D24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76D" w14:textId="4CC07813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</w:t>
            </w:r>
            <w:ins w:id="39" w:author="Huawei-2" w:date="2022-05-16T10:28:00Z">
              <w:r w:rsidR="00E37961">
                <w:t>(bytes)</w:t>
              </w:r>
            </w:ins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945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0D0CADD5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2509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91D4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766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589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DEAB" w14:textId="2CD6EFF6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</w:t>
            </w:r>
            <w:ins w:id="40" w:author="Huawei-2" w:date="2022-05-16T10:28:00Z">
              <w:r w:rsidR="00E37961">
                <w:t>(bytes)</w:t>
              </w:r>
            </w:ins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785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642D078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93D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03A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D76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9E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731A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610B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13CF6EF9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D9A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E20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9ACC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4E4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>
              <w:rPr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3FFB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>s of the event reported in the Service Specific Unit</w:t>
            </w:r>
            <w:del w:id="41" w:author="Huawei-2" w:date="2022-05-16T10:29:00Z">
              <w:r w:rsidRPr="00BD6F46" w:rsidDel="00E37961">
                <w:delText xml:space="preserve"> </w:delText>
              </w:r>
            </w:del>
            <w:r w:rsidRPr="00BD6F46">
              <w:t xml:space="preserve">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486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627ED238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2F8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386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4B2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26A" w14:textId="77777777" w:rsidR="005F4937" w:rsidRPr="00BD6F46" w:rsidRDefault="005F4937" w:rsidP="005563D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4680" w14:textId="77777777" w:rsidR="005F4937" w:rsidRPr="00BD6F46" w:rsidRDefault="005F4937" w:rsidP="005563D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8CF7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539D2A" w14:textId="77777777" w:rsidR="005F4937" w:rsidRPr="00BD6F46" w:rsidRDefault="005F4937" w:rsidP="005F49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9E6" w:rsidRPr="007215AA" w14:paraId="5D171FAF" w14:textId="77777777" w:rsidTr="00556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845E00" w14:textId="77777777" w:rsidR="00CF29E6" w:rsidRPr="007215AA" w:rsidRDefault="00CF29E6" w:rsidP="00556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09FE29" w14:textId="77777777" w:rsidR="005F4937" w:rsidRPr="00BD6F46" w:rsidRDefault="005F4937" w:rsidP="005F4937">
      <w:pPr>
        <w:pStyle w:val="6"/>
        <w:rPr>
          <w:lang w:eastAsia="zh-CN"/>
        </w:rPr>
      </w:pPr>
      <w:bookmarkStart w:id="42" w:name="_Toc9833219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42"/>
      <w:proofErr w:type="spellEnd"/>
    </w:p>
    <w:p w14:paraId="3668554B" w14:textId="77777777" w:rsidR="005F4937" w:rsidRPr="00BD6F46" w:rsidRDefault="005F4937" w:rsidP="005F4937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F4937" w:rsidRPr="00BD6F46" w14:paraId="443C1CD5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CF563" w14:textId="77777777" w:rsidR="005F4937" w:rsidRPr="00BD6F46" w:rsidRDefault="005F4937" w:rsidP="005563D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EBA52" w14:textId="77777777" w:rsidR="005F4937" w:rsidRPr="00BD6F46" w:rsidRDefault="005F4937" w:rsidP="005563D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EB016" w14:textId="77777777" w:rsidR="005F4937" w:rsidRPr="00BD6F46" w:rsidRDefault="005F4937" w:rsidP="005563D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5FCBB" w14:textId="77777777" w:rsidR="005F4937" w:rsidRPr="00BD6F46" w:rsidRDefault="005F4937" w:rsidP="005563D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6960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060BD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F4937" w:rsidRPr="00BD6F46" w14:paraId="2478C53E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000E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968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32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9EA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859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 xml:space="preserve">This field contains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UTC time indicating 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F5E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A2CFDF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8ED" w14:textId="77777777" w:rsidR="005F4937" w:rsidRPr="00BD6F46" w:rsidDel="00C769EA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7EE" w14:textId="77777777" w:rsidR="005F4937" w:rsidRPr="00BD6F46" w:rsidDel="00C769EA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F20B" w14:textId="77777777" w:rsidR="005F4937" w:rsidRPr="00BD6F46" w:rsidDel="00C769EA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CC2" w14:textId="77777777" w:rsidR="005F4937" w:rsidRPr="00BD6F46" w:rsidDel="00753342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2ED6" w14:textId="304986DA" w:rsidR="005F4937" w:rsidRPr="00BD6F46" w:rsidDel="00C769EA" w:rsidRDefault="005F4937" w:rsidP="005563DF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</w:t>
            </w:r>
            <w:ins w:id="43" w:author="Huawei" w:date="2022-04-25T19:27:00Z">
              <w:r w:rsidR="00FE41F5">
                <w:t xml:space="preserve"> </w:t>
              </w:r>
            </w:ins>
            <w:ins w:id="44" w:author="Huawei-2" w:date="2022-05-16T17:47:00Z">
              <w:r w:rsidR="00C41A25">
                <w:t>(</w:t>
              </w:r>
            </w:ins>
            <w:ins w:id="45" w:author="Huawei" w:date="2022-04-25T19:27:00Z">
              <w:r w:rsidR="00FE41F5" w:rsidRPr="00BD6F46">
                <w:rPr>
                  <w:noProof/>
                </w:rPr>
                <w:t>seconds</w:t>
              </w:r>
            </w:ins>
            <w:ins w:id="46" w:author="Huawei-2" w:date="2022-05-16T17:47:00Z">
              <w:r w:rsidR="00C41A25">
                <w:rPr>
                  <w:noProof/>
                </w:rPr>
                <w:t>)</w:t>
              </w:r>
            </w:ins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91D9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7353E9C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ED3" w14:textId="77777777" w:rsidR="005F4937" w:rsidRPr="00BD6F46" w:rsidRDefault="005F4937" w:rsidP="005563DF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00ED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80DB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5A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F3B" w14:textId="0ECB443A" w:rsidR="005F4937" w:rsidRPr="00BD6F46" w:rsidRDefault="005F4937" w:rsidP="005563DF">
            <w:pPr>
              <w:pStyle w:val="TAL"/>
            </w:pPr>
            <w:r w:rsidRPr="00BD6F46">
              <w:t>This field holds the amount of granted volume</w:t>
            </w:r>
            <w:ins w:id="47" w:author="Huawei-2" w:date="2022-05-16T10:29:00Z">
              <w:r w:rsidR="00E37961">
                <w:t>(bytes)</w:t>
              </w:r>
            </w:ins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F9AA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187B07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E1C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FF62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2C25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D3E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709" w14:textId="270517F3" w:rsidR="005F4937" w:rsidRPr="00BD6F46" w:rsidRDefault="005F4937" w:rsidP="005563DF">
            <w:pPr>
              <w:pStyle w:val="TAL"/>
            </w:pPr>
            <w:r w:rsidRPr="00BD6F46">
              <w:t>This field holds the amount of granted volume</w:t>
            </w:r>
            <w:ins w:id="48" w:author="Huawei-2" w:date="2022-05-16T10:29:00Z">
              <w:r w:rsidR="00E37961">
                <w:t>(bytes)</w:t>
              </w:r>
            </w:ins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0FF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472824C8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9FD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EA9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E0F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82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57D7" w14:textId="09748592" w:rsidR="005F4937" w:rsidRPr="00BD6F46" w:rsidRDefault="005F4937" w:rsidP="005563DF">
            <w:pPr>
              <w:pStyle w:val="TAL"/>
            </w:pPr>
            <w:r w:rsidRPr="00BD6F46">
              <w:t>This field holds the amount of granted volume</w:t>
            </w:r>
            <w:ins w:id="49" w:author="Huawei-2" w:date="2022-05-16T10:29:00Z">
              <w:r w:rsidR="00E37961">
                <w:t>(bytes)</w:t>
              </w:r>
            </w:ins>
            <w:r w:rsidRPr="00BD6F46">
              <w:t xml:space="preserve">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B45D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6D16969B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40E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067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27CD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8C8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B2C" w14:textId="77777777" w:rsidR="005F4937" w:rsidRPr="00BD6F46" w:rsidRDefault="005F4937" w:rsidP="005563DF">
            <w:pPr>
              <w:pStyle w:val="TAL"/>
            </w:pPr>
            <w:r w:rsidRPr="00BD6F46">
              <w:t>This field holds the amount of granted requested servic</w:t>
            </w:r>
            <w:bookmarkStart w:id="50" w:name="_GoBack"/>
            <w:bookmarkEnd w:id="50"/>
            <w:r w:rsidRPr="00BD6F46">
              <w:t>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AA5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9CA0E9" w14:textId="77777777" w:rsidR="005F4937" w:rsidRPr="00BD6F46" w:rsidRDefault="005F4937" w:rsidP="005F49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9E6" w:rsidRPr="007215AA" w14:paraId="0F13F338" w14:textId="77777777" w:rsidTr="00556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B2755D0" w14:textId="0C65DFFC" w:rsidR="00CF29E6" w:rsidRPr="007215AA" w:rsidRDefault="00717044" w:rsidP="00556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CF29E6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CF29E6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343FBE" w14:textId="77777777" w:rsidR="005F4937" w:rsidRDefault="005F4937" w:rsidP="00AB6B26">
      <w:pPr>
        <w:pStyle w:val="6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57B0140" w14:textId="77777777" w:rsidR="005F4937" w:rsidRDefault="005F4937" w:rsidP="00AB6B26">
      <w:pPr>
        <w:pStyle w:val="6"/>
        <w:rPr>
          <w:lang w:eastAsia="zh-CN"/>
        </w:rPr>
      </w:pPr>
    </w:p>
    <w:sectPr w:rsidR="005F4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573C0" w14:textId="77777777" w:rsidR="00967B74" w:rsidRDefault="00967B74">
      <w:r>
        <w:separator/>
      </w:r>
    </w:p>
  </w:endnote>
  <w:endnote w:type="continuationSeparator" w:id="0">
    <w:p w14:paraId="43F4E1E5" w14:textId="77777777" w:rsidR="00967B74" w:rsidRDefault="0096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33B69" w14:textId="77777777" w:rsidR="00967B74" w:rsidRDefault="00967B74">
      <w:r>
        <w:separator/>
      </w:r>
    </w:p>
  </w:footnote>
  <w:footnote w:type="continuationSeparator" w:id="0">
    <w:p w14:paraId="0875B54E" w14:textId="77777777" w:rsidR="00967B74" w:rsidRDefault="00967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2A199C" w:rsidRDefault="002A19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2A199C" w:rsidRDefault="002A19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2A199C" w:rsidRDefault="002A19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2A199C" w:rsidRDefault="002A19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1FB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E56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0D3F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2F49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6EE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18D0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2D9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199C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3BB4"/>
    <w:rsid w:val="002E4132"/>
    <w:rsid w:val="002E45B7"/>
    <w:rsid w:val="002E6BF3"/>
    <w:rsid w:val="002E7162"/>
    <w:rsid w:val="002E7506"/>
    <w:rsid w:val="002F0261"/>
    <w:rsid w:val="002F048C"/>
    <w:rsid w:val="002F24D5"/>
    <w:rsid w:val="002F2A9C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44D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5B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DDE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1E7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2E3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67A05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97970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4893"/>
    <w:rsid w:val="005E52ED"/>
    <w:rsid w:val="005E5598"/>
    <w:rsid w:val="005F4937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5A2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544A"/>
    <w:rsid w:val="006562E5"/>
    <w:rsid w:val="006570EA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D72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A69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044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C53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4B1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E4E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F90"/>
    <w:rsid w:val="00894937"/>
    <w:rsid w:val="00894B4C"/>
    <w:rsid w:val="00895C84"/>
    <w:rsid w:val="00897FBB"/>
    <w:rsid w:val="008A3B0D"/>
    <w:rsid w:val="008A45A6"/>
    <w:rsid w:val="008A59E2"/>
    <w:rsid w:val="008A66CB"/>
    <w:rsid w:val="008B0A6D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4EE0"/>
    <w:rsid w:val="00915FED"/>
    <w:rsid w:val="00916988"/>
    <w:rsid w:val="009208D6"/>
    <w:rsid w:val="009216C2"/>
    <w:rsid w:val="00921AA9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0599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67B74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5E0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B7606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B52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7B7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B26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44D"/>
    <w:rsid w:val="00AE10EB"/>
    <w:rsid w:val="00AE1875"/>
    <w:rsid w:val="00AE1C27"/>
    <w:rsid w:val="00AE20CA"/>
    <w:rsid w:val="00AE40C1"/>
    <w:rsid w:val="00AE7221"/>
    <w:rsid w:val="00AE7D6E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0E3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885"/>
    <w:rsid w:val="00BE6D1C"/>
    <w:rsid w:val="00BE7FE3"/>
    <w:rsid w:val="00BF0440"/>
    <w:rsid w:val="00BF04EC"/>
    <w:rsid w:val="00BF05B9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26FB"/>
    <w:rsid w:val="00C24C16"/>
    <w:rsid w:val="00C253F0"/>
    <w:rsid w:val="00C27BFF"/>
    <w:rsid w:val="00C33069"/>
    <w:rsid w:val="00C337F3"/>
    <w:rsid w:val="00C33807"/>
    <w:rsid w:val="00C37BAE"/>
    <w:rsid w:val="00C41A25"/>
    <w:rsid w:val="00C440F8"/>
    <w:rsid w:val="00C44B4D"/>
    <w:rsid w:val="00C44D8A"/>
    <w:rsid w:val="00C4536D"/>
    <w:rsid w:val="00C45985"/>
    <w:rsid w:val="00C47FA0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1E6B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0331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29E6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0F6E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4F73"/>
    <w:rsid w:val="00D4546D"/>
    <w:rsid w:val="00D47F31"/>
    <w:rsid w:val="00D50255"/>
    <w:rsid w:val="00D51718"/>
    <w:rsid w:val="00D52563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6F78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62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4C3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37961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1437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177"/>
    <w:rsid w:val="00F327B1"/>
    <w:rsid w:val="00F32D6D"/>
    <w:rsid w:val="00F332E4"/>
    <w:rsid w:val="00F43632"/>
    <w:rsid w:val="00F43805"/>
    <w:rsid w:val="00F50242"/>
    <w:rsid w:val="00F52416"/>
    <w:rsid w:val="00F52CD3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D70"/>
    <w:rsid w:val="00FD3FEA"/>
    <w:rsid w:val="00FD5B8C"/>
    <w:rsid w:val="00FD5F5E"/>
    <w:rsid w:val="00FD623B"/>
    <w:rsid w:val="00FD74E1"/>
    <w:rsid w:val="00FD7D9F"/>
    <w:rsid w:val="00FE30D4"/>
    <w:rsid w:val="00FE41F5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2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2">
    <w:name w:val="标题 3 Char2"/>
    <w:aliases w:val="h3 Char2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Char2">
    <w:name w:val="标题 4 Char2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2"/>
    <w:link w:val="ac"/>
    <w:rsid w:val="00D8220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0"/>
    <w:rsid w:val="000B7FED"/>
    <w:rPr>
      <w:b/>
      <w:bCs/>
    </w:rPr>
  </w:style>
  <w:style w:type="character" w:customStyle="1" w:styleId="Char20">
    <w:name w:val="批注主题 Char2"/>
    <w:link w:val="af"/>
    <w:rsid w:val="00D8220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5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6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F8270-00CF-48DC-825C-AD9F5A7E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2022-05-17T06:52:00Z</dcterms:created>
  <dcterms:modified xsi:type="dcterms:W3CDTF">2022-05-17T06:54:00Z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(3)mEkBtAjbT1tsVr6aB0yjxPTtZ4j0yp4SesG0eWyZBR5mVlhw+y20DBWu5W65hqnRlTAuqIYr
oxHU/uN/uWBBNu89jlTiCoSdoa7tLQ1D6kVjAL5RJS5RZayzYkFqkZ2QO682Nje9L8Xus6YA
v53eOLRR8OCCLbqgKwKov/qch5oDEwwZT2svA5H2B3YEBIN8r/iXzwQ7Uln+h8KHadiXVPx3
hje4bnQUK23WFjbyFs</vt:lpwstr>
  </property>
  <property fmtid="{D5CDD505-2E9C-101B-9397-08002B2CF9AE}" pid="22" name="_2015_ms_pID_7253431">
    <vt:lpwstr>PcgY/Uxfrp9XZRtsGzMVqK0z0pf+HnkN014Wo55YdBxbByaB/A3iod
o7LEpZVcWLBq4I92wtNjIvRM9bLYhDNgdZxwwkTlqGKYXmWyx7Gwzd+aEaaLFJ6pmE6bvAwX
fbMPXNV0VdviZdxZvW7kwICKSvZMvMw+7dUweEY8899Vqk7NrbqOHxeh3G97lZCU0O4Aq/pr
GtooIpfQrLNLZRnjyLrvM+UoEGEoFc6nn51S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